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265D34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</w:p>
    <w:p w14:paraId="61D6E60F" w14:textId="4F17A04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C462C" w:rsidRDefault="00A46D01">
      <w:pPr>
        <w:pStyle w:val="Source"/>
        <w:rPr>
          <w:b w:val="0"/>
          <w:color w:val="C00000"/>
          <w:lang w:val="fr-FR"/>
          <w:rPrChange w:id="0" w:author="r02" w:date="2023-04-19T14:35:00Z">
            <w:rPr>
              <w:b w:val="0"/>
              <w:color w:val="C00000"/>
            </w:rPr>
          </w:rPrChange>
        </w:rPr>
      </w:pPr>
      <w:r w:rsidRPr="001C462C">
        <w:rPr>
          <w:lang w:val="fr-FR"/>
          <w:rPrChange w:id="1" w:author="r02" w:date="2023-04-19T14:35:00Z">
            <w:rPr/>
          </w:rPrChange>
        </w:rPr>
        <w:t>Source:</w:t>
      </w:r>
      <w:r w:rsidRPr="001C462C">
        <w:rPr>
          <w:lang w:val="fr-FR"/>
          <w:rPrChange w:id="2" w:author="r02" w:date="2023-04-19T14:35:00Z">
            <w:rPr/>
          </w:rPrChange>
        </w:rPr>
        <w:tab/>
      </w:r>
      <w:r w:rsidR="00D4459E" w:rsidRPr="001C462C">
        <w:rPr>
          <w:lang w:val="fr-FR"/>
          <w:rPrChange w:id="3" w:author="r02" w:date="2023-04-19T14:35:00Z">
            <w:rPr/>
          </w:rPrChange>
        </w:rPr>
        <w:t>SA2</w:t>
      </w:r>
    </w:p>
    <w:p w14:paraId="2E9ED584" w14:textId="5283AFB1" w:rsidR="002F7421" w:rsidRPr="001C462C" w:rsidRDefault="00A46D01">
      <w:pPr>
        <w:pStyle w:val="Source"/>
        <w:rPr>
          <w:lang w:val="fr-FR" w:eastAsia="zh-CN"/>
          <w:rPrChange w:id="4" w:author="r02" w:date="2023-04-19T14:35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ac"/>
      </w:pPr>
      <w:r>
        <w:t>Attachments:</w:t>
      </w:r>
      <w:r w:rsidR="00007D9C">
        <w:t xml:space="preserve"> S2-230xxxx</w:t>
      </w:r>
      <w:r w:rsidR="002064B4">
        <w:t xml:space="preserve"> (</w:t>
      </w:r>
      <w:proofErr w:type="spellStart"/>
      <w:r w:rsidR="002064B4">
        <w:t>pCR</w:t>
      </w:r>
      <w:proofErr w:type="spellEnd"/>
      <w:r w:rsidR="002064B4">
        <w:t xml:space="preserve"> for clause 6.7 of TS 23.586), S2-230xxxx (clause 6.x&amp;6.y of TS 23.273)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456E3B9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>he 7 steps agreed by RAN2 can be used as the baseline for Ranging/</w:t>
      </w:r>
      <w:proofErr w:type="spellStart"/>
      <w:r w:rsidR="00227157">
        <w:rPr>
          <w:rFonts w:ascii="Arial" w:hAnsi="Arial" w:cs="Arial"/>
          <w:bCs/>
        </w:rPr>
        <w:t>Sidelink</w:t>
      </w:r>
      <w:proofErr w:type="spellEnd"/>
      <w:r w:rsidR="00227157">
        <w:rPr>
          <w:rFonts w:ascii="Arial" w:hAnsi="Arial" w:cs="Arial"/>
          <w:bCs/>
        </w:rPr>
        <w:t xml:space="preserve"> positioning procedure. </w:t>
      </w:r>
      <w:del w:id="5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7FF38066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Network-assisted 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6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7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8" w:author="Mi" w:date="2023-04-19T19:51:00Z">
        <w:r w:rsidR="00945190">
          <w:rPr>
            <w:rFonts w:ascii="Arial" w:hAnsi="Arial" w:cs="Arial"/>
            <w:bCs/>
          </w:rPr>
          <w:t>(</w:t>
        </w:r>
      </w:ins>
      <w:ins w:id="9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10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11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12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13" w:author="Mi" w:date="2023-04-19T19:51:00Z">
        <w:r w:rsidR="00945190">
          <w:rPr>
            <w:rFonts w:ascii="Arial" w:hAnsi="Arial" w:cs="Arial"/>
            <w:bCs/>
          </w:rPr>
          <w:t>)</w:t>
        </w:r>
      </w:ins>
      <w:del w:id="14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15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16" w:author="Mi" w:date="2023-04-19T19:59:00Z">
        <w:r w:rsidR="00764C4C">
          <w:rPr>
            <w:rFonts w:ascii="Arial" w:hAnsi="Arial" w:cs="Arial"/>
            <w:bCs/>
          </w:rPr>
          <w:t>and then</w:t>
        </w:r>
      </w:ins>
      <w:ins w:id="17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18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1CDEC9E1" w14:textId="173172F0" w:rsidR="001C462C" w:rsidRDefault="0097398D" w:rsidP="00241440">
      <w:pPr>
        <w:rPr>
          <w:ins w:id="19" w:author="r02" w:date="2023-04-19T14:35:00Z"/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(e.g. </w:t>
      </w:r>
      <w:r w:rsidR="00241440" w:rsidRPr="00241440">
        <w:rPr>
          <w:rFonts w:ascii="Arial" w:hAnsi="Arial" w:cs="Arial"/>
          <w:lang w:eastAsia="zh-CN"/>
        </w:rPr>
        <w:t xml:space="preserve">Located UE and </w:t>
      </w:r>
      <w:r w:rsidR="00F2381A" w:rsidRPr="00241440">
        <w:rPr>
          <w:rFonts w:ascii="Arial" w:hAnsi="Arial" w:cs="Arial"/>
          <w:lang w:eastAsia="zh-CN"/>
        </w:rPr>
        <w:t>SL Positioning UE)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ins w:id="20" w:author="r02" w:date="2023-04-19T14:35:00Z">
        <w:r w:rsidR="001C462C">
          <w:rPr>
            <w:rFonts w:ascii="Arial" w:hAnsi="Arial" w:cs="Arial"/>
            <w:lang w:eastAsia="zh-CN"/>
          </w:rPr>
          <w:t xml:space="preserve">has </w:t>
        </w:r>
      </w:ins>
      <w:ins w:id="21" w:author="r02" w:date="2023-04-19T14:36:00Z">
        <w:r w:rsidR="001C462C">
          <w:rPr>
            <w:rFonts w:ascii="Arial" w:hAnsi="Arial" w:cs="Arial"/>
            <w:lang w:eastAsia="zh-CN"/>
          </w:rPr>
          <w:t xml:space="preserve">decided to include </w:t>
        </w:r>
      </w:ins>
      <w:ins w:id="22" w:author="r02" w:date="2023-04-19T14:37:00Z">
        <w:r w:rsidR="001C462C">
          <w:rPr>
            <w:rFonts w:ascii="Arial" w:hAnsi="Arial" w:cs="Arial"/>
            <w:lang w:eastAsia="zh-CN"/>
          </w:rPr>
          <w:t xml:space="preserve">a </w:t>
        </w:r>
        <w:r w:rsidR="001C462C" w:rsidRPr="001C462C">
          <w:rPr>
            <w:rFonts w:ascii="Arial" w:hAnsi="Arial" w:cs="Arial"/>
            <w:lang w:eastAsia="zh-CN"/>
          </w:rPr>
          <w:t xml:space="preserve">RSPP </w:t>
        </w:r>
        <w:r w:rsidR="001C462C">
          <w:rPr>
            <w:rFonts w:ascii="Arial" w:hAnsi="Arial" w:cs="Arial"/>
            <w:lang w:eastAsia="zh-CN"/>
          </w:rPr>
          <w:t xml:space="preserve">(i.e. SLPP) </w:t>
        </w:r>
        <w:r w:rsidR="001C462C" w:rsidRPr="001C462C">
          <w:rPr>
            <w:rFonts w:ascii="Arial" w:hAnsi="Arial" w:cs="Arial"/>
            <w:lang w:eastAsia="zh-CN"/>
          </w:rPr>
          <w:t>metadata</w:t>
        </w:r>
        <w:r w:rsidR="001C462C">
          <w:rPr>
            <w:rFonts w:ascii="Arial" w:hAnsi="Arial" w:cs="Arial"/>
            <w:lang w:eastAsia="zh-CN"/>
          </w:rPr>
          <w:t xml:space="preserve"> field during discovery to enable </w:t>
        </w:r>
      </w:ins>
      <w:ins w:id="23" w:author="r02" w:date="2023-04-19T14:38:00Z">
        <w:r w:rsidR="001C462C">
          <w:rPr>
            <w:rFonts w:ascii="Arial" w:hAnsi="Arial" w:cs="Arial"/>
            <w:lang w:eastAsia="zh-CN"/>
          </w:rPr>
          <w:t xml:space="preserve">RAN2 to add information it deems necessary </w:t>
        </w:r>
      </w:ins>
      <w:ins w:id="24" w:author="r02" w:date="2023-04-19T14:40:00Z">
        <w:r w:rsidR="001C462C">
          <w:rPr>
            <w:rFonts w:ascii="Arial" w:hAnsi="Arial" w:cs="Arial"/>
            <w:lang w:eastAsia="zh-CN"/>
          </w:rPr>
          <w:t>to be exchanged during</w:t>
        </w:r>
      </w:ins>
      <w:ins w:id="25" w:author="r02" w:date="2023-04-19T14:38:00Z">
        <w:r w:rsidR="001C462C">
          <w:rPr>
            <w:rFonts w:ascii="Arial" w:hAnsi="Arial" w:cs="Arial"/>
            <w:lang w:eastAsia="zh-CN"/>
          </w:rPr>
          <w:t xml:space="preserve"> discovery</w:t>
        </w:r>
      </w:ins>
      <w:ins w:id="26" w:author="r02" w:date="2023-04-19T14:40:00Z">
        <w:r w:rsidR="001C462C">
          <w:rPr>
            <w:rFonts w:ascii="Arial" w:hAnsi="Arial" w:cs="Arial"/>
            <w:lang w:eastAsia="zh-CN"/>
          </w:rPr>
          <w:t xml:space="preserve"> to aid in SL p</w:t>
        </w:r>
      </w:ins>
      <w:ins w:id="27" w:author="r02" w:date="2023-04-19T14:41:00Z">
        <w:r w:rsidR="001C462C">
          <w:rPr>
            <w:rFonts w:ascii="Arial" w:hAnsi="Arial" w:cs="Arial"/>
            <w:lang w:eastAsia="zh-CN"/>
          </w:rPr>
          <w:t>ositioning</w:t>
        </w:r>
      </w:ins>
      <w:ins w:id="28" w:author="r02" w:date="2023-04-19T14:38:00Z">
        <w:r w:rsidR="001C462C">
          <w:rPr>
            <w:rFonts w:ascii="Arial" w:hAnsi="Arial" w:cs="Arial"/>
            <w:lang w:eastAsia="zh-CN"/>
          </w:rPr>
          <w:t>.</w:t>
        </w:r>
      </w:ins>
      <w:ins w:id="29" w:author="r02" w:date="2023-04-19T14:41:00Z">
        <w:r w:rsidR="001C462C">
          <w:rPr>
            <w:rFonts w:ascii="Arial" w:hAnsi="Arial" w:cs="Arial"/>
            <w:lang w:eastAsia="zh-CN"/>
          </w:rPr>
          <w:t xml:space="preserve"> This also implies that SA2 expects RAN2 to include the supported UE roles (</w:t>
        </w:r>
      </w:ins>
      <w:ins w:id="30" w:author="r02" w:date="2023-04-19T14:42:00Z">
        <w:r w:rsidR="001C462C">
          <w:rPr>
            <w:rFonts w:ascii="Arial" w:hAnsi="Arial" w:cs="Arial"/>
            <w:lang w:eastAsia="zh-CN"/>
          </w:rPr>
          <w:t xml:space="preserve">e.g. SL Reference UE, Located UE, </w:t>
        </w:r>
        <w:proofErr w:type="gramStart"/>
        <w:r w:rsidR="001C462C">
          <w:rPr>
            <w:rFonts w:ascii="Arial" w:hAnsi="Arial" w:cs="Arial"/>
            <w:lang w:eastAsia="zh-CN"/>
          </w:rPr>
          <w:t>SL</w:t>
        </w:r>
        <w:proofErr w:type="gramEnd"/>
        <w:r w:rsidR="001C462C">
          <w:rPr>
            <w:rFonts w:ascii="Arial" w:hAnsi="Arial" w:cs="Arial"/>
            <w:lang w:eastAsia="zh-CN"/>
          </w:rPr>
          <w:t xml:space="preserve"> Positioning Server UE). In SA2 we distinguish between SL Reference UE and Located UE roles, and hence sincerely ask</w:t>
        </w:r>
      </w:ins>
      <w:ins w:id="31" w:author="r02" w:date="2023-04-19T14:43:00Z">
        <w:r w:rsidR="001C462C">
          <w:rPr>
            <w:rFonts w:ascii="Arial" w:hAnsi="Arial" w:cs="Arial"/>
            <w:lang w:eastAsia="zh-CN"/>
          </w:rPr>
          <w:t xml:space="preserve"> RAN2 to define such roles (or an equivalent thereof) to be discovered using the RSPP metadata field.</w:t>
        </w:r>
      </w:ins>
    </w:p>
    <w:p w14:paraId="010FC523" w14:textId="11E6BD9C" w:rsidR="0097398D" w:rsidRDefault="001C462C" w:rsidP="00241440">
      <w:pPr>
        <w:rPr>
          <w:rFonts w:ascii="Arial" w:hAnsi="Arial" w:cs="Arial"/>
          <w:lang w:eastAsia="zh-CN"/>
        </w:rPr>
      </w:pPr>
      <w:ins w:id="32" w:author="r02" w:date="2023-04-19T14:43:00Z">
        <w:r>
          <w:rPr>
            <w:rFonts w:ascii="Arial" w:hAnsi="Arial" w:cs="Arial"/>
            <w:lang w:eastAsia="zh-CN"/>
          </w:rPr>
          <w:t xml:space="preserve">In addition, SA2 </w:t>
        </w:r>
      </w:ins>
      <w:r w:rsidR="00241440" w:rsidRPr="00241440">
        <w:rPr>
          <w:rFonts w:ascii="Arial" w:hAnsi="Arial" w:cs="Arial"/>
          <w:lang w:eastAsia="zh-CN"/>
        </w:rPr>
        <w:t>has the following questions</w:t>
      </w:r>
      <w:ins w:id="33" w:author="r02" w:date="2023-04-19T14:43:00Z">
        <w:r>
          <w:rPr>
            <w:rFonts w:ascii="Arial" w:hAnsi="Arial" w:cs="Arial"/>
            <w:lang w:eastAsia="zh-CN"/>
          </w:rPr>
          <w:t xml:space="preserve"> regarding UE di</w:t>
        </w:r>
      </w:ins>
      <w:ins w:id="34" w:author="r02" w:date="2023-04-19T14:44:00Z">
        <w:r>
          <w:rPr>
            <w:rFonts w:ascii="Arial" w:hAnsi="Arial" w:cs="Arial"/>
            <w:lang w:eastAsia="zh-CN"/>
          </w:rPr>
          <w:t>scovery and selection</w:t>
        </w:r>
      </w:ins>
      <w:r w:rsidR="00241440" w:rsidRPr="00241440">
        <w:rPr>
          <w:rFonts w:ascii="Arial" w:hAnsi="Arial" w:cs="Arial"/>
          <w:lang w:eastAsia="zh-CN"/>
        </w:rPr>
        <w:t>:</w:t>
      </w:r>
    </w:p>
    <w:p w14:paraId="10317972" w14:textId="764262FB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lastRenderedPageBreak/>
        <w:t>Question 1:</w:t>
      </w:r>
      <w:r>
        <w:rPr>
          <w:rFonts w:ascii="Arial" w:hAnsi="Arial" w:cs="Arial"/>
          <w:lang w:eastAsia="zh-CN"/>
        </w:rPr>
        <w:t xml:space="preserve"> Whether </w:t>
      </w:r>
      <w:ins w:id="35" w:author="r02" w:date="2023-04-19T14:44:00Z">
        <w:r w:rsidR="001C462C">
          <w:rPr>
            <w:rFonts w:ascii="Arial" w:hAnsi="Arial" w:cs="Arial"/>
            <w:lang w:eastAsia="zh-CN"/>
          </w:rPr>
          <w:t xml:space="preserve">and how </w:t>
        </w:r>
      </w:ins>
      <w:r>
        <w:rPr>
          <w:rFonts w:ascii="Arial" w:hAnsi="Arial" w:cs="Arial"/>
          <w:lang w:eastAsia="zh-CN"/>
        </w:rPr>
        <w:t xml:space="preserve">LMF can select a Located UE from the list of candidate Located UEs for the 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of the Target UE based on e.g. the supported 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methods and the required </w:t>
      </w:r>
      <w:proofErr w:type="spellStart"/>
      <w:r>
        <w:rPr>
          <w:rFonts w:ascii="Arial" w:hAnsi="Arial" w:cs="Arial"/>
          <w:lang w:eastAsia="zh-CN"/>
        </w:rPr>
        <w:t>QoS</w:t>
      </w:r>
      <w:proofErr w:type="spellEnd"/>
      <w:r>
        <w:rPr>
          <w:rFonts w:ascii="Arial" w:hAnsi="Arial" w:cs="Arial"/>
          <w:lang w:eastAsia="zh-CN"/>
        </w:rPr>
        <w:t>?</w:t>
      </w:r>
      <w:r w:rsidR="00C31C47">
        <w:rPr>
          <w:rFonts w:ascii="Arial" w:hAnsi="Arial" w:cs="Arial"/>
          <w:lang w:eastAsia="zh-CN"/>
        </w:rPr>
        <w:t xml:space="preserve"> </w:t>
      </w:r>
      <w:ins w:id="36" w:author="r02" w:date="2023-04-19T14:44:00Z">
        <w:del w:id="37" w:author="Mi" w:date="2023-04-19T23:04:00Z">
          <w:r w:rsidR="001C462C" w:rsidDel="00C37F51">
            <w:rPr>
              <w:rFonts w:ascii="Arial" w:hAnsi="Arial" w:cs="Arial"/>
              <w:lang w:eastAsia="zh-CN"/>
            </w:rPr>
            <w:delText xml:space="preserve">Same question </w:delText>
          </w:r>
        </w:del>
      </w:ins>
      <w:ins w:id="38" w:author="r02" w:date="2023-04-19T14:45:00Z">
        <w:del w:id="39" w:author="Mi" w:date="2023-04-19T23:04:00Z">
          <w:r w:rsidR="001C462C" w:rsidDel="00C37F51">
            <w:rPr>
              <w:rFonts w:ascii="Arial" w:hAnsi="Arial" w:cs="Arial"/>
              <w:lang w:eastAsia="zh-CN"/>
            </w:rPr>
            <w:delText>for the Target UE.</w:delText>
          </w:r>
        </w:del>
      </w:ins>
      <w:bookmarkStart w:id="40" w:name="_GoBack"/>
      <w:bookmarkEnd w:id="40"/>
    </w:p>
    <w:p w14:paraId="202F8128" w14:textId="3948AAF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2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ins w:id="41" w:author="r02" w:date="2023-04-19T14:45:00Z">
        <w:r w:rsidR="00DB0276">
          <w:rPr>
            <w:rFonts w:ascii="Arial" w:hAnsi="Arial" w:cs="Arial"/>
            <w:lang w:eastAsia="zh-CN"/>
          </w:rPr>
          <w:t xml:space="preserve">Server </w:t>
        </w:r>
      </w:ins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</w:p>
    <w:p w14:paraId="4FBBD6E8" w14:textId="1D668D0D" w:rsidR="00E96984" w:rsidRDefault="00E96984" w:rsidP="00E96984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3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What are the criteria from RAN2 perspective </w:t>
      </w:r>
      <w:r w:rsidRPr="00E96984">
        <w:rPr>
          <w:rFonts w:ascii="Arial" w:hAnsi="Arial" w:cs="Arial"/>
          <w:lang w:eastAsia="zh-CN"/>
        </w:rPr>
        <w:t>to determine if the location of a UE is sufficiently stable and accurate in order for the UE to announce itself as a “Located UE”</w:t>
      </w:r>
      <w:r>
        <w:rPr>
          <w:rFonts w:ascii="Arial" w:hAnsi="Arial" w:cs="Arial"/>
          <w:lang w:eastAsia="zh-CN"/>
        </w:rPr>
        <w:t xml:space="preserve"> for the discovery?</w:t>
      </w:r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5977C3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</w:p>
    <w:p w14:paraId="58C30540" w14:textId="54DD192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answers into consideration and give feedback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2F4C8" w14:textId="77777777" w:rsidR="00444B1E" w:rsidRDefault="00444B1E">
      <w:pPr>
        <w:spacing w:after="0" w:line="240" w:lineRule="auto"/>
      </w:pPr>
      <w:r>
        <w:separator/>
      </w:r>
    </w:p>
  </w:endnote>
  <w:endnote w:type="continuationSeparator" w:id="0">
    <w:p w14:paraId="7B9E82FC" w14:textId="77777777" w:rsidR="00444B1E" w:rsidRDefault="0044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DD5DEA4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F51" w:rsidRPr="00C37F51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5A2F637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F51" w:rsidRPr="00C37F51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8ACE2" w14:textId="77777777" w:rsidR="00444B1E" w:rsidRDefault="00444B1E">
      <w:pPr>
        <w:spacing w:after="0" w:line="240" w:lineRule="auto"/>
      </w:pPr>
      <w:r>
        <w:separator/>
      </w:r>
    </w:p>
  </w:footnote>
  <w:footnote w:type="continuationSeparator" w:id="0">
    <w:p w14:paraId="38AB9A9B" w14:textId="77777777" w:rsidR="00444B1E" w:rsidRDefault="00444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2">
    <w15:presenceInfo w15:providerId="None" w15:userId="r02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4B1E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61722C2-2DD1-44B4-B37F-C52F2B9C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2</cp:revision>
  <cp:lastPrinted>2002-04-23T07:10:00Z</cp:lastPrinted>
  <dcterms:created xsi:type="dcterms:W3CDTF">2023-04-19T15:05:00Z</dcterms:created>
  <dcterms:modified xsi:type="dcterms:W3CDTF">2023-04-19T15:05:00Z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